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615554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B860F6">
        <w:rPr>
          <w:b/>
          <w:noProof/>
          <w:sz w:val="24"/>
        </w:rPr>
        <w:t>199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6B930" w:rsidR="001E41F3" w:rsidRPr="00410371" w:rsidRDefault="008C0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02966" w:rsidR="001E41F3" w:rsidRPr="00410371" w:rsidRDefault="008C0B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0A78">
              <w:rPr>
                <w:b/>
                <w:noProof/>
                <w:sz w:val="28"/>
              </w:rPr>
              <w:t>1270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7DC04" w:rsidR="001E41F3" w:rsidRPr="00410371" w:rsidRDefault="000B41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479830" w:rsidR="001E41F3" w:rsidRPr="00410371" w:rsidRDefault="000B4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188EE" w:rsidR="001E41F3" w:rsidRDefault="004612B3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A0156" w:rsidR="001E41F3" w:rsidRDefault="004612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B6FAA" w:rsidR="001E41F3" w:rsidRDefault="004612B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F77FD" w:rsidR="001E41F3" w:rsidRDefault="004612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748247" w:rsidR="001E41F3" w:rsidRDefault="00461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76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B1FC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9350C" w14:textId="77777777" w:rsidR="001E41F3" w:rsidRDefault="003B1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minor corrections need to be corrected.</w:t>
            </w:r>
          </w:p>
          <w:p w14:paraId="708AA7DE" w14:textId="564E6A40" w:rsidR="003B1FCC" w:rsidRDefault="003B1F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47C12" w:rsidR="001E41F3" w:rsidRDefault="000B4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77676F">
              <w:rPr>
                <w:noProof/>
              </w:rPr>
              <w:t>minor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55573" w:rsidR="001E41F3" w:rsidRDefault="0077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possible confusion for the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1BC87" w:rsidR="001E41F3" w:rsidRDefault="00686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6.6.6.1, 6.7.6.1, 6.7.6.2.4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15459497" w:rsidR="0077676F" w:rsidRDefault="0096412B" w:rsidP="0077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="0077676F">
              <w:rPr>
                <w:noProof/>
                <w:lang w:eastAsia="zh-CN"/>
              </w:rPr>
              <w:t>no impact to the APIs.</w:t>
            </w:r>
          </w:p>
          <w:p w14:paraId="00D3B8F7" w14:textId="42BCC264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36DCE7F4" w14:textId="29A70843" w:rsidR="00346DFA" w:rsidRPr="00346DFA" w:rsidRDefault="00346DFA" w:rsidP="00346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46DFA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First</w:t>
      </w:r>
      <w:r w:rsidRPr="00346DFA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346DFA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20FD83C" w14:textId="77777777" w:rsidR="000268DA" w:rsidRPr="000268DA" w:rsidRDefault="000268DA" w:rsidP="000268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81298246"/>
      <w:bookmarkStart w:id="4" w:name="_Toc89035504"/>
      <w:bookmarkStart w:id="5" w:name="_Toc89065302"/>
      <w:bookmarkStart w:id="6" w:name="_Toc89180603"/>
      <w:bookmarkStart w:id="7" w:name="_Toc97072298"/>
      <w:bookmarkStart w:id="8" w:name="_Toc120051713"/>
      <w:bookmarkStart w:id="9" w:name="_Toc207656889"/>
      <w:r w:rsidRPr="000268DA">
        <w:rPr>
          <w:rFonts w:ascii="Arial" w:hAnsi="Arial"/>
          <w:sz w:val="24"/>
          <w:lang w:eastAsia="en-GB"/>
        </w:rPr>
        <w:t>6.6.6.1</w:t>
      </w:r>
      <w:r w:rsidRPr="000268DA">
        <w:rPr>
          <w:rFonts w:ascii="Arial" w:hAnsi="Arial"/>
          <w:sz w:val="24"/>
          <w:lang w:eastAsia="en-GB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04E72F0C" w14:textId="77777777" w:rsidR="000268DA" w:rsidRPr="000268DA" w:rsidRDefault="000268DA" w:rsidP="000268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68DA">
        <w:rPr>
          <w:lang w:eastAsia="en-GB"/>
        </w:rPr>
        <w:t>This clause specifies the application data model supported by the API.</w:t>
      </w:r>
    </w:p>
    <w:p w14:paraId="34048A25" w14:textId="77777777" w:rsidR="000268DA" w:rsidRPr="000268DA" w:rsidRDefault="000268DA" w:rsidP="000268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68DA">
        <w:rPr>
          <w:lang w:eastAsia="en-GB"/>
        </w:rPr>
        <w:t xml:space="preserve">Table 6.6.6.1-1 specifies the data types defined for the </w:t>
      </w:r>
      <w:proofErr w:type="spellStart"/>
      <w:r w:rsidRPr="000268DA">
        <w:rPr>
          <w:lang w:eastAsia="en-GB"/>
        </w:rPr>
        <w:t>Namf_MBSCommunication</w:t>
      </w:r>
      <w:proofErr w:type="spellEnd"/>
      <w:r w:rsidRPr="000268DA">
        <w:rPr>
          <w:lang w:eastAsia="en-GB"/>
        </w:rPr>
        <w:t xml:space="preserve"> </w:t>
      </w:r>
      <w:proofErr w:type="gramStart"/>
      <w:r w:rsidRPr="000268DA">
        <w:rPr>
          <w:lang w:eastAsia="en-GB"/>
        </w:rPr>
        <w:t>service based</w:t>
      </w:r>
      <w:proofErr w:type="gramEnd"/>
      <w:r w:rsidRPr="000268DA">
        <w:rPr>
          <w:lang w:eastAsia="en-GB"/>
        </w:rPr>
        <w:t xml:space="preserve"> interface protocol.</w:t>
      </w:r>
    </w:p>
    <w:p w14:paraId="2D347C6B" w14:textId="77777777" w:rsidR="000268DA" w:rsidRPr="000268DA" w:rsidRDefault="000268DA" w:rsidP="000268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268DA">
        <w:rPr>
          <w:rFonts w:ascii="Arial" w:hAnsi="Arial"/>
          <w:b/>
          <w:lang w:eastAsia="en-GB"/>
        </w:rPr>
        <w:t xml:space="preserve">Table 6.6.6.1-1: </w:t>
      </w:r>
      <w:proofErr w:type="spellStart"/>
      <w:r w:rsidRPr="000268DA">
        <w:rPr>
          <w:rFonts w:ascii="Arial" w:hAnsi="Arial"/>
          <w:b/>
          <w:lang w:eastAsia="en-GB"/>
        </w:rPr>
        <w:t>Namf_MBSCommunication</w:t>
      </w:r>
      <w:proofErr w:type="spellEnd"/>
      <w:r w:rsidRPr="000268DA">
        <w:rPr>
          <w:rFonts w:ascii="Arial" w:hAnsi="Arial"/>
          <w:b/>
          <w:lang w:eastAsia="en-GB"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0268DA" w:rsidRPr="000268DA" w14:paraId="368ABC0D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5D994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8F24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2B29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0268DA" w:rsidRPr="000268DA" w14:paraId="28434764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0D1A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MbsN2MessageTransferReqData</w:t>
            </w:r>
            <w:r w:rsidRPr="000268DA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51C6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 w:hint="eastAsia"/>
                <w:sz w:val="18"/>
                <w:lang w:eastAsia="zh-CN"/>
              </w:rPr>
              <w:t>6.</w:t>
            </w:r>
            <w:r w:rsidRPr="000268DA">
              <w:rPr>
                <w:rFonts w:ascii="Arial" w:hAnsi="Arial"/>
                <w:sz w:val="18"/>
                <w:lang w:eastAsia="zh-CN"/>
              </w:rPr>
              <w:t>6</w:t>
            </w:r>
            <w:r w:rsidRPr="000268DA">
              <w:rPr>
                <w:rFonts w:ascii="Arial" w:hAnsi="Arial" w:hint="eastAsia"/>
                <w:sz w:val="18"/>
                <w:lang w:eastAsia="zh-CN"/>
              </w:rPr>
              <w:t>.6.</w:t>
            </w:r>
            <w:r w:rsidRPr="000268DA">
              <w:rPr>
                <w:rFonts w:ascii="Arial" w:hAnsi="Arial"/>
                <w:sz w:val="18"/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CAA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zh-CN"/>
              </w:rPr>
              <w:t>Data within MBS N2 Message Transfer Request</w:t>
            </w:r>
          </w:p>
        </w:tc>
      </w:tr>
      <w:tr w:rsidR="000268DA" w:rsidRPr="000268DA" w14:paraId="5A15982F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94E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MbsN2MessageTransferRspData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580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 w:hint="eastAsia"/>
                <w:sz w:val="18"/>
                <w:lang w:eastAsia="zh-CN"/>
              </w:rPr>
              <w:t>6.</w:t>
            </w:r>
            <w:r w:rsidRPr="000268DA">
              <w:rPr>
                <w:rFonts w:ascii="Arial" w:hAnsi="Arial"/>
                <w:sz w:val="18"/>
                <w:lang w:eastAsia="zh-CN"/>
              </w:rPr>
              <w:t>6</w:t>
            </w:r>
            <w:r w:rsidRPr="000268DA">
              <w:rPr>
                <w:rFonts w:ascii="Arial" w:hAnsi="Arial" w:hint="eastAsia"/>
                <w:sz w:val="18"/>
                <w:lang w:eastAsia="zh-CN"/>
              </w:rPr>
              <w:t>.6.</w:t>
            </w:r>
            <w:r w:rsidRPr="000268DA">
              <w:rPr>
                <w:rFonts w:ascii="Arial" w:hAnsi="Arial"/>
                <w:sz w:val="18"/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0092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zh-CN"/>
              </w:rPr>
              <w:t>Data within MBS N2 Message Transfer Response</w:t>
            </w:r>
          </w:p>
        </w:tc>
      </w:tr>
      <w:tr w:rsidR="000268DA" w:rsidRPr="000268DA" w14:paraId="51FCE39E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374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val="en-US" w:eastAsia="en-GB"/>
              </w:rPr>
              <w:t>N2MbsSmInfo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E127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9C1D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N2 MBS Session Management Inf</w:t>
            </w:r>
            <w:proofErr w:type="spellStart"/>
            <w:r w:rsidRPr="000268DA">
              <w:rPr>
                <w:rFonts w:ascii="Arial" w:hAnsi="Arial" w:cs="Arial"/>
                <w:sz w:val="18"/>
                <w:szCs w:val="18"/>
                <w:lang w:val="fr-FR" w:eastAsia="en-GB"/>
              </w:rPr>
              <w:t>ormation</w:t>
            </w:r>
            <w:proofErr w:type="spellEnd"/>
          </w:p>
        </w:tc>
      </w:tr>
      <w:tr w:rsidR="000268DA" w:rsidRPr="000268DA" w14:paraId="193C3EC7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117E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Notification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FA98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6.6.6.2.5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1BF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Data within Notify Request</w:t>
            </w:r>
          </w:p>
        </w:tc>
      </w:tr>
      <w:tr w:rsidR="000268DA" w:rsidRPr="000268DA" w14:paraId="3AE0B78E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939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RanFailure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AA2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B45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Description of an NG RAN failure</w:t>
            </w:r>
          </w:p>
        </w:tc>
      </w:tr>
      <w:tr w:rsidR="000268DA" w:rsidRPr="000268DA" w14:paraId="6C52F82E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92F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MbsNgapIeType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39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6.6.6.3.3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93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NGAP Information Element Type for MBS</w:t>
            </w:r>
          </w:p>
        </w:tc>
      </w:tr>
      <w:tr w:rsidR="000268DA" w:rsidRPr="000268DA" w14:paraId="04D7F2EE" w14:textId="77777777" w:rsidTr="00245BF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E3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RanFailureIndication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3C7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6.6.6.3.4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2B4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NG RAN failure indication</w:t>
            </w:r>
          </w:p>
        </w:tc>
      </w:tr>
    </w:tbl>
    <w:p w14:paraId="6B8F52A6" w14:textId="77777777" w:rsidR="000268DA" w:rsidRPr="000268DA" w:rsidRDefault="000268DA" w:rsidP="000268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462A15D" w14:textId="269B5097" w:rsidR="000268DA" w:rsidRPr="000268DA" w:rsidRDefault="000268DA" w:rsidP="000268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68DA">
        <w:rPr>
          <w:lang w:eastAsia="en-GB"/>
        </w:rPr>
        <w:t>Table 6.6.6.</w:t>
      </w:r>
      <w:ins w:id="10" w:author="Frank, 202510, PA1" w:date="2025-10-02T16:28:00Z" w16du:dateUtc="2025-10-02T14:28:00Z">
        <w:r w:rsidR="00DF533A">
          <w:rPr>
            <w:lang w:eastAsia="en-GB"/>
          </w:rPr>
          <w:t>1</w:t>
        </w:r>
      </w:ins>
      <w:del w:id="11" w:author="Frank, 202510, PA1" w:date="2025-10-02T16:28:00Z" w16du:dateUtc="2025-10-02T14:28:00Z">
        <w:r w:rsidRPr="000268DA" w:rsidDel="00DF533A">
          <w:rPr>
            <w:lang w:eastAsia="en-GB"/>
          </w:rPr>
          <w:delText>3</w:delText>
        </w:r>
      </w:del>
      <w:r w:rsidRPr="000268DA">
        <w:rPr>
          <w:lang w:eastAsia="en-GB"/>
        </w:rPr>
        <w:t xml:space="preserve">-2 specifies data types re-used by the </w:t>
      </w:r>
      <w:proofErr w:type="spellStart"/>
      <w:r w:rsidRPr="000268DA">
        <w:rPr>
          <w:lang w:eastAsia="en-GB"/>
        </w:rPr>
        <w:t>Namf_MBSCommunication</w:t>
      </w:r>
      <w:proofErr w:type="spellEnd"/>
      <w:r w:rsidRPr="000268DA">
        <w:rPr>
          <w:lang w:eastAsia="en-GB"/>
        </w:rPr>
        <w:t xml:space="preserve"> </w:t>
      </w:r>
      <w:proofErr w:type="gramStart"/>
      <w:r w:rsidRPr="000268DA">
        <w:rPr>
          <w:lang w:eastAsia="en-GB"/>
        </w:rPr>
        <w:t>service based</w:t>
      </w:r>
      <w:proofErr w:type="gramEnd"/>
      <w:r w:rsidRPr="000268DA">
        <w:rPr>
          <w:lang w:eastAsia="en-GB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0268DA">
        <w:rPr>
          <w:lang w:eastAsia="en-GB"/>
        </w:rPr>
        <w:t>Namf_MBSCommunication</w:t>
      </w:r>
      <w:proofErr w:type="spellEnd"/>
      <w:r w:rsidRPr="000268DA">
        <w:rPr>
          <w:lang w:eastAsia="en-GB"/>
        </w:rPr>
        <w:t xml:space="preserve"> </w:t>
      </w:r>
      <w:proofErr w:type="gramStart"/>
      <w:r w:rsidRPr="000268DA">
        <w:rPr>
          <w:lang w:eastAsia="en-GB"/>
        </w:rPr>
        <w:t>service based</w:t>
      </w:r>
      <w:proofErr w:type="gramEnd"/>
      <w:r w:rsidRPr="000268DA">
        <w:rPr>
          <w:lang w:eastAsia="en-GB"/>
        </w:rPr>
        <w:t xml:space="preserve"> interface.</w:t>
      </w:r>
    </w:p>
    <w:p w14:paraId="06D55EC1" w14:textId="77777777" w:rsidR="000268DA" w:rsidRPr="000268DA" w:rsidRDefault="000268DA" w:rsidP="000268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268DA">
        <w:rPr>
          <w:rFonts w:ascii="Arial" w:hAnsi="Arial"/>
          <w:b/>
          <w:lang w:eastAsia="en-GB"/>
        </w:rPr>
        <w:t xml:space="preserve">Table 6.6.6.1-2: </w:t>
      </w:r>
      <w:proofErr w:type="spellStart"/>
      <w:r w:rsidRPr="000268DA">
        <w:rPr>
          <w:rFonts w:ascii="Arial" w:hAnsi="Arial"/>
          <w:b/>
          <w:lang w:eastAsia="en-GB"/>
        </w:rPr>
        <w:t>Namf_MBSCommunication</w:t>
      </w:r>
      <w:proofErr w:type="spellEnd"/>
      <w:r w:rsidRPr="000268DA">
        <w:rPr>
          <w:rFonts w:ascii="Arial" w:hAnsi="Arial"/>
          <w:b/>
          <w:lang w:eastAsia="en-GB"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0268DA" w:rsidRPr="000268DA" w14:paraId="01788C59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0D03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1312A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7E7E8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8DA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0268DA" w:rsidRPr="000268DA" w14:paraId="0D052310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D660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283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A56E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Common data type used in response bodies</w:t>
            </w:r>
          </w:p>
        </w:tc>
      </w:tr>
      <w:tr w:rsidR="000268DA" w:rsidRPr="000268DA" w14:paraId="7F8E4C0C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D5D6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EF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54E3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Supported Features</w:t>
            </w:r>
          </w:p>
        </w:tc>
      </w:tr>
      <w:tr w:rsidR="000268DA" w:rsidRPr="000268DA" w14:paraId="0B8C7FAE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626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8A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AC5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zh-CN"/>
              </w:rPr>
              <w:t>Response body of the redirect response message</w:t>
            </w:r>
          </w:p>
        </w:tc>
      </w:tr>
      <w:tr w:rsidR="000268DA" w:rsidRPr="000268DA" w14:paraId="2340DDE2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048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en-GB"/>
              </w:rPr>
              <w:t>MbsSessionId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CB3B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E72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MBS Session Identifier</w:t>
            </w:r>
          </w:p>
        </w:tc>
      </w:tr>
      <w:tr w:rsidR="000268DA" w:rsidRPr="000268DA" w14:paraId="56561A13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EFDC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zh-CN"/>
              </w:rPr>
              <w:t>NgApCause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8CB5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E806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NGAP Cause</w:t>
            </w:r>
          </w:p>
        </w:tc>
      </w:tr>
      <w:tr w:rsidR="000268DA" w:rsidRPr="000268DA" w14:paraId="72559DB4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A52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268DA">
              <w:rPr>
                <w:rFonts w:ascii="Arial" w:hAnsi="Arial"/>
                <w:sz w:val="18"/>
                <w:lang w:eastAsia="zh-CN"/>
              </w:rPr>
              <w:t>RefToBinaryData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3974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CC91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268DA">
              <w:rPr>
                <w:rFonts w:ascii="Arial" w:hAnsi="Arial" w:cs="Arial"/>
                <w:sz w:val="18"/>
                <w:szCs w:val="18"/>
                <w:lang w:eastAsia="en-GB"/>
              </w:rPr>
              <w:t>Referenced binary body data</w:t>
            </w:r>
          </w:p>
        </w:tc>
      </w:tr>
      <w:tr w:rsidR="000268DA" w:rsidRPr="000268DA" w14:paraId="1361C6BD" w14:textId="77777777" w:rsidTr="00245BFE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0A16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zh-CN"/>
              </w:rPr>
              <w:t>N2InformationTransferResult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C609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>6.1.6.3.8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B27" w14:textId="77777777" w:rsidR="000268DA" w:rsidRPr="000268DA" w:rsidRDefault="000268DA" w:rsidP="000268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68DA">
              <w:rPr>
                <w:rFonts w:ascii="Arial" w:hAnsi="Arial"/>
                <w:sz w:val="18"/>
                <w:lang w:eastAsia="en-GB"/>
              </w:rPr>
              <w:t xml:space="preserve">Enumeration </w:t>
            </w:r>
            <w:r w:rsidRPr="000268DA">
              <w:rPr>
                <w:rFonts w:ascii="Arial" w:hAnsi="Arial"/>
                <w:sz w:val="18"/>
                <w:lang w:eastAsia="zh-CN"/>
              </w:rPr>
              <w:t>N2 Message Transfer Result</w:t>
            </w:r>
          </w:p>
        </w:tc>
      </w:tr>
    </w:tbl>
    <w:p w14:paraId="38B57C1F" w14:textId="77777777" w:rsidR="00695938" w:rsidRDefault="00695938" w:rsidP="00695938">
      <w:pPr>
        <w:rPr>
          <w:noProof/>
          <w:lang w:eastAsia="ko-KR"/>
        </w:rPr>
      </w:pPr>
    </w:p>
    <w:p w14:paraId="2DD1EFB9" w14:textId="77777777" w:rsidR="00346DFA" w:rsidRPr="00346DFA" w:rsidRDefault="00346DFA" w:rsidP="00346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46DFA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346DFA">
        <w:rPr>
          <w:rFonts w:ascii="Arial" w:eastAsia="DengXian" w:hAnsi="Arial" w:cs="Arial"/>
          <w:noProof/>
          <w:color w:val="0000FF"/>
          <w:sz w:val="28"/>
          <w:szCs w:val="28"/>
        </w:rPr>
        <w:t>Next Change</w:t>
      </w:r>
      <w:r w:rsidRPr="00346DFA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712214B" w14:textId="77777777" w:rsidR="00D6392B" w:rsidRPr="00D6392B" w:rsidRDefault="00D6392B" w:rsidP="00D6392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510696633"/>
      <w:bookmarkStart w:id="13" w:name="_Toc35971428"/>
      <w:bookmarkStart w:id="14" w:name="_Toc67903544"/>
      <w:r w:rsidRPr="00D6392B">
        <w:rPr>
          <w:rFonts w:ascii="Arial" w:hAnsi="Arial"/>
          <w:sz w:val="24"/>
        </w:rPr>
        <w:t>6.7.6.1</w:t>
      </w:r>
      <w:r w:rsidRPr="00D6392B">
        <w:rPr>
          <w:rFonts w:ascii="Arial" w:hAnsi="Arial"/>
          <w:sz w:val="24"/>
        </w:rPr>
        <w:tab/>
        <w:t>General</w:t>
      </w:r>
      <w:bookmarkEnd w:id="12"/>
      <w:bookmarkEnd w:id="13"/>
      <w:bookmarkEnd w:id="14"/>
    </w:p>
    <w:p w14:paraId="5D93E0D5" w14:textId="77777777" w:rsidR="00D6392B" w:rsidRPr="00D6392B" w:rsidRDefault="00D6392B" w:rsidP="00D6392B">
      <w:r w:rsidRPr="00D6392B">
        <w:t>This clause specifies the application data model supported by the API.</w:t>
      </w:r>
    </w:p>
    <w:p w14:paraId="0D253A20" w14:textId="77777777" w:rsidR="00D6392B" w:rsidRPr="00D6392B" w:rsidRDefault="00D6392B" w:rsidP="00D6392B">
      <w:r w:rsidRPr="00D6392B">
        <w:t xml:space="preserve">Table 6.7.6.1-1 specifies the data types defined for the </w:t>
      </w:r>
      <w:proofErr w:type="spellStart"/>
      <w:r w:rsidRPr="00D6392B">
        <w:t>Namf_AIoT</w:t>
      </w:r>
      <w:proofErr w:type="spellEnd"/>
      <w:r w:rsidRPr="00D6392B">
        <w:t xml:space="preserve"> </w:t>
      </w:r>
      <w:proofErr w:type="gramStart"/>
      <w:r w:rsidRPr="00D6392B">
        <w:t>service based</w:t>
      </w:r>
      <w:proofErr w:type="gramEnd"/>
      <w:r w:rsidRPr="00D6392B">
        <w:t xml:space="preserve"> interface protocol.</w:t>
      </w:r>
    </w:p>
    <w:p w14:paraId="6833A2EE" w14:textId="77777777" w:rsidR="00D6392B" w:rsidRPr="00D6392B" w:rsidRDefault="00D6392B" w:rsidP="00D6392B">
      <w:pPr>
        <w:keepNext/>
        <w:keepLines/>
        <w:spacing w:before="60"/>
        <w:jc w:val="center"/>
        <w:rPr>
          <w:rFonts w:ascii="Arial" w:hAnsi="Arial"/>
          <w:b/>
        </w:rPr>
      </w:pPr>
      <w:r w:rsidRPr="00D6392B">
        <w:rPr>
          <w:rFonts w:ascii="Arial" w:hAnsi="Arial"/>
          <w:b/>
        </w:rPr>
        <w:t xml:space="preserve">Table 6.7.6.1-1: </w:t>
      </w:r>
      <w:proofErr w:type="spellStart"/>
      <w:r w:rsidRPr="00D6392B">
        <w:rPr>
          <w:rFonts w:ascii="Arial" w:hAnsi="Arial"/>
          <w:b/>
        </w:rPr>
        <w:t>Namf_AIoT</w:t>
      </w:r>
      <w:proofErr w:type="spellEnd"/>
      <w:r w:rsidRPr="00D6392B">
        <w:rPr>
          <w:rFonts w:ascii="Arial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6392B" w:rsidRPr="00D6392B" w14:paraId="3C66ACCD" w14:textId="77777777" w:rsidTr="00245BF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E8557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E1E45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BF15F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774C0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6392B" w:rsidRPr="00D6392B" w14:paraId="42CB6D80" w14:textId="77777777" w:rsidTr="00245BF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14D5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392B">
              <w:rPr>
                <w:rFonts w:ascii="Arial" w:hAnsi="Arial"/>
                <w:iCs/>
                <w:sz w:val="18"/>
              </w:rPr>
              <w:t>AiotMessageReq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F97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  <w:lang w:val="en-US"/>
              </w:rPr>
              <w:t>6.7.6.2</w:t>
            </w:r>
            <w:r w:rsidRPr="00D6392B"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D62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92B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D6392B">
              <w:rPr>
                <w:rFonts w:ascii="Arial" w:hAnsi="Arial" w:cs="Arial"/>
                <w:sz w:val="18"/>
                <w:szCs w:val="18"/>
              </w:rPr>
              <w:t xml:space="preserve"> message delivery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44C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0BBB2BE1" w14:textId="77777777" w:rsidTr="00245BF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940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proofErr w:type="spellStart"/>
            <w:r w:rsidRPr="00D6392B">
              <w:rPr>
                <w:rFonts w:ascii="Arial" w:hAnsi="Arial" w:cs="Arial"/>
                <w:color w:val="000000"/>
                <w:kern w:val="24"/>
                <w:sz w:val="18"/>
              </w:rPr>
              <w:t>AiotInfoNotification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E63F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  <w:lang w:val="en-US"/>
              </w:rPr>
              <w:t>6.7.6.2</w:t>
            </w:r>
            <w:r w:rsidRPr="00D6392B">
              <w:rPr>
                <w:rFonts w:ascii="Arial" w:hAnsi="Arial"/>
                <w:sz w:val="18"/>
              </w:rPr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8FE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92B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D6392B">
              <w:rPr>
                <w:rFonts w:ascii="Arial" w:hAnsi="Arial" w:cs="Arial"/>
                <w:sz w:val="18"/>
                <w:szCs w:val="18"/>
              </w:rPr>
              <w:t xml:space="preserve"> information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8466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0980582F" w14:textId="77777777" w:rsidTr="00245BF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CBB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color w:val="000000"/>
                <w:kern w:val="24"/>
                <w:sz w:val="18"/>
              </w:rPr>
            </w:pPr>
            <w:proofErr w:type="spellStart"/>
            <w:r w:rsidRPr="00D6392B">
              <w:rPr>
                <w:rFonts w:ascii="Arial" w:hAnsi="Arial" w:cs="Arial"/>
                <w:color w:val="000000"/>
                <w:kern w:val="24"/>
                <w:sz w:val="18"/>
              </w:rPr>
              <w:t>AiotMessage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48EE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6392B">
              <w:rPr>
                <w:rFonts w:ascii="Arial" w:hAnsi="Arial"/>
                <w:sz w:val="18"/>
                <w:lang w:val="en-US"/>
              </w:rPr>
              <w:t>6.7.6.2.4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B8B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392B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D6392B">
              <w:rPr>
                <w:rFonts w:ascii="Arial" w:hAnsi="Arial" w:cs="Arial"/>
                <w:sz w:val="18"/>
                <w:szCs w:val="18"/>
              </w:rPr>
              <w:t xml:space="preserve"> message from or to NG-RAN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22E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64DB96C9" w14:textId="77777777" w:rsidTr="00245BFE">
        <w:trPr>
          <w:jc w:val="center"/>
          <w:ins w:id="15" w:author="Frank, 202510, PA1" w:date="2025-10-02T16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955A" w14:textId="5C21F012" w:rsidR="00D6392B" w:rsidRPr="00D6392B" w:rsidRDefault="00DC40A3" w:rsidP="00D6392B">
            <w:pPr>
              <w:keepNext/>
              <w:keepLines/>
              <w:spacing w:after="0"/>
              <w:rPr>
                <w:ins w:id="16" w:author="Frank, 202510, PA1" w:date="2025-10-02T16:33:00Z" w16du:dateUtc="2025-10-02T14:33:00Z"/>
                <w:rFonts w:ascii="Arial" w:hAnsi="Arial" w:cs="Arial"/>
                <w:color w:val="000000"/>
                <w:kern w:val="24"/>
                <w:sz w:val="18"/>
              </w:rPr>
            </w:pPr>
            <w:proofErr w:type="spellStart"/>
            <w:ins w:id="17" w:author="Frank, 202510, PA1" w:date="2025-10-02T16:34:00Z" w16du:dateUtc="2025-10-02T14:34:00Z">
              <w:r w:rsidRPr="00DC40A3">
                <w:rPr>
                  <w:rFonts w:ascii="Arial" w:hAnsi="Arial" w:cs="Arial"/>
                  <w:color w:val="000000"/>
                  <w:kern w:val="24"/>
                  <w:sz w:val="18"/>
                </w:rPr>
                <w:t>AiotMessageType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4E1" w14:textId="4573CFCA" w:rsidR="00D6392B" w:rsidRPr="00D6392B" w:rsidRDefault="00DC40A3" w:rsidP="00D6392B">
            <w:pPr>
              <w:keepNext/>
              <w:keepLines/>
              <w:spacing w:after="0"/>
              <w:rPr>
                <w:ins w:id="18" w:author="Frank, 202510, PA1" w:date="2025-10-02T16:33:00Z" w16du:dateUtc="2025-10-02T14:33:00Z"/>
                <w:rFonts w:ascii="Arial" w:hAnsi="Arial"/>
                <w:sz w:val="18"/>
                <w:lang w:val="en-US"/>
              </w:rPr>
            </w:pPr>
            <w:ins w:id="19" w:author="Frank, 202510, PA1" w:date="2025-10-02T16:34:00Z" w16du:dateUtc="2025-10-02T14:34:00Z">
              <w:r>
                <w:rPr>
                  <w:rFonts w:ascii="Arial" w:hAnsi="Arial"/>
                  <w:sz w:val="18"/>
                  <w:lang w:val="en-US"/>
                </w:rPr>
                <w:t>6.7.6.3.3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4A4" w14:textId="093DF332" w:rsidR="00D6392B" w:rsidRPr="00D6392B" w:rsidRDefault="00DC40A3" w:rsidP="00D6392B">
            <w:pPr>
              <w:keepNext/>
              <w:keepLines/>
              <w:spacing w:after="0"/>
              <w:rPr>
                <w:ins w:id="20" w:author="Frank, 202510, PA1" w:date="2025-10-02T16:33:00Z" w16du:dateUtc="2025-10-02T14:33:00Z"/>
                <w:rFonts w:ascii="Arial" w:hAnsi="Arial" w:cs="Arial"/>
                <w:sz w:val="18"/>
                <w:szCs w:val="18"/>
              </w:rPr>
            </w:pPr>
            <w:proofErr w:type="spellStart"/>
            <w:ins w:id="21" w:author="Frank, 202510, PA1" w:date="2025-10-02T16:34:00Z" w16du:dateUtc="2025-10-02T14:34:00Z">
              <w:r w:rsidRPr="00DC40A3">
                <w:rPr>
                  <w:rFonts w:ascii="Arial" w:hAnsi="Arial" w:cs="Arial"/>
                  <w:color w:val="000000"/>
                  <w:kern w:val="24"/>
                  <w:sz w:val="18"/>
                </w:rPr>
                <w:t>Aiot</w:t>
              </w:r>
              <w:proofErr w:type="spellEnd"/>
              <w:r>
                <w:rPr>
                  <w:rFonts w:ascii="Arial" w:hAnsi="Arial" w:cs="Arial"/>
                  <w:color w:val="000000"/>
                  <w:kern w:val="24"/>
                  <w:sz w:val="18"/>
                </w:rPr>
                <w:t xml:space="preserve"> </w:t>
              </w:r>
              <w:r w:rsidRPr="00DC40A3">
                <w:rPr>
                  <w:rFonts w:ascii="Arial" w:hAnsi="Arial" w:cs="Arial"/>
                  <w:color w:val="000000"/>
                  <w:kern w:val="24"/>
                  <w:sz w:val="18"/>
                </w:rPr>
                <w:t>Message</w:t>
              </w:r>
              <w:r>
                <w:rPr>
                  <w:rFonts w:ascii="Arial" w:hAnsi="Arial" w:cs="Arial"/>
                  <w:color w:val="000000"/>
                  <w:kern w:val="24"/>
                  <w:sz w:val="18"/>
                </w:rPr>
                <w:t xml:space="preserve"> </w:t>
              </w:r>
              <w:r w:rsidRPr="00DC40A3">
                <w:rPr>
                  <w:rFonts w:ascii="Arial" w:hAnsi="Arial" w:cs="Arial"/>
                  <w:color w:val="000000"/>
                  <w:kern w:val="24"/>
                  <w:sz w:val="18"/>
                </w:rPr>
                <w:t>Type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8DAB" w14:textId="77777777" w:rsidR="00D6392B" w:rsidRPr="00D6392B" w:rsidRDefault="00D6392B" w:rsidP="00D6392B">
            <w:pPr>
              <w:keepNext/>
              <w:keepLines/>
              <w:spacing w:after="0"/>
              <w:rPr>
                <w:ins w:id="22" w:author="Frank, 202510, PA1" w:date="2025-10-02T16:33:00Z" w16du:dateUtc="2025-10-02T14:33:00Z"/>
                <w:rFonts w:ascii="Arial" w:hAnsi="Arial" w:cs="Arial"/>
                <w:sz w:val="18"/>
                <w:szCs w:val="18"/>
              </w:rPr>
            </w:pPr>
          </w:p>
        </w:tc>
      </w:tr>
    </w:tbl>
    <w:p w14:paraId="1BC3C2C4" w14:textId="77777777" w:rsidR="00D6392B" w:rsidRPr="00D6392B" w:rsidRDefault="00D6392B" w:rsidP="00D6392B"/>
    <w:p w14:paraId="40139BD1" w14:textId="77777777" w:rsidR="00D6392B" w:rsidRPr="00D6392B" w:rsidRDefault="00D6392B" w:rsidP="00D6392B">
      <w:r w:rsidRPr="00D6392B">
        <w:t xml:space="preserve">Table 6.7.6.1-2 specifies data types re-used by the </w:t>
      </w:r>
      <w:proofErr w:type="spellStart"/>
      <w:r w:rsidRPr="00D6392B">
        <w:t>Namf_AIoT</w:t>
      </w:r>
      <w:proofErr w:type="spellEnd"/>
      <w:r w:rsidRPr="00D6392B">
        <w:t xml:space="preserve"> </w:t>
      </w:r>
      <w:proofErr w:type="gramStart"/>
      <w:r w:rsidRPr="00D6392B">
        <w:t>service based</w:t>
      </w:r>
      <w:proofErr w:type="gramEnd"/>
      <w:r w:rsidRPr="00D6392B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6392B">
        <w:t>Namf_AIoT</w:t>
      </w:r>
      <w:proofErr w:type="spellEnd"/>
      <w:r w:rsidRPr="00D6392B">
        <w:t xml:space="preserve"> </w:t>
      </w:r>
      <w:proofErr w:type="gramStart"/>
      <w:r w:rsidRPr="00D6392B">
        <w:t>service based</w:t>
      </w:r>
      <w:proofErr w:type="gramEnd"/>
      <w:r w:rsidRPr="00D6392B">
        <w:t xml:space="preserve"> interface.</w:t>
      </w:r>
    </w:p>
    <w:p w14:paraId="4B4D66C2" w14:textId="77777777" w:rsidR="00D6392B" w:rsidRPr="00D6392B" w:rsidRDefault="00D6392B" w:rsidP="00D6392B">
      <w:pPr>
        <w:keepNext/>
        <w:keepLines/>
        <w:spacing w:before="60"/>
        <w:jc w:val="center"/>
        <w:rPr>
          <w:rFonts w:ascii="Arial" w:hAnsi="Arial"/>
          <w:b/>
        </w:rPr>
      </w:pPr>
      <w:r w:rsidRPr="00D6392B">
        <w:rPr>
          <w:rFonts w:ascii="Arial" w:hAnsi="Arial"/>
          <w:b/>
        </w:rPr>
        <w:lastRenderedPageBreak/>
        <w:t xml:space="preserve">Table 6.7.6.1-2: </w:t>
      </w:r>
      <w:proofErr w:type="spellStart"/>
      <w:r w:rsidRPr="00D6392B">
        <w:rPr>
          <w:rFonts w:ascii="Arial" w:hAnsi="Arial"/>
          <w:b/>
        </w:rPr>
        <w:t>Namf_AIoT</w:t>
      </w:r>
      <w:proofErr w:type="spellEnd"/>
      <w:r w:rsidRPr="00D6392B">
        <w:rPr>
          <w:rFonts w:ascii="Arial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47"/>
        <w:gridCol w:w="3719"/>
        <w:gridCol w:w="2259"/>
      </w:tblGrid>
      <w:tr w:rsidR="00D6392B" w:rsidRPr="00D6392B" w14:paraId="095B9839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C0567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833F6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E1B71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F84EE" w14:textId="77777777" w:rsidR="00D6392B" w:rsidRPr="00D6392B" w:rsidRDefault="00D6392B" w:rsidP="00D639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392B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6392B" w:rsidRPr="00D6392B" w14:paraId="0587EDAD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7CA1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392B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F9F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</w:t>
            </w:r>
            <w:r w:rsidRPr="00D6392B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D60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RAN Node ID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3409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597362AA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65C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392B">
              <w:rPr>
                <w:rFonts w:ascii="Arial" w:hAnsi="Arial"/>
                <w:sz w:val="18"/>
                <w:lang w:eastAsia="zh-CN"/>
              </w:rPr>
              <w:t>RefToBinaryData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A052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4F05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392B">
              <w:rPr>
                <w:rFonts w:ascii="Arial" w:hAnsi="Arial" w:cs="Arial"/>
                <w:sz w:val="18"/>
                <w:szCs w:val="18"/>
              </w:rPr>
              <w:t>Referenced binary body data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3581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56BA9BC5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02F4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6392B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366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F1D8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 w:cs="Arial"/>
                <w:sz w:val="18"/>
                <w:szCs w:val="18"/>
              </w:rPr>
              <w:t>Supported Features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161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5ED6D3E0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C3FC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  <w:lang w:eastAsia="en-GB"/>
              </w:rPr>
              <w:t>Uint16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7835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  <w:lang w:eastAsia="en-GB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50A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392B"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 w:rsidRPr="00D6392B">
              <w:rPr>
                <w:rFonts w:ascii="Arial" w:hAnsi="Arial" w:cs="Arial"/>
                <w:sz w:val="18"/>
                <w:szCs w:val="18"/>
                <w:lang w:eastAsia="en-GB"/>
              </w:rPr>
              <w:t>nsigned 16-bit integer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1E06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600AF186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06A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392B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9CC1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87D5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Unsigned Integer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98E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92B" w:rsidRPr="00D6392B" w14:paraId="1193FEFE" w14:textId="77777777" w:rsidTr="00245BFE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094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392B"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361D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3GPP TS 29.571 </w:t>
            </w:r>
            <w:r w:rsidRPr="00D6392B">
              <w:rPr>
                <w:rFonts w:ascii="Arial" w:hAnsi="Arial"/>
                <w:sz w:val="18"/>
                <w:lang w:val="en-US" w:eastAsia="zh-CN"/>
              </w:rPr>
              <w:t>[6]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0CB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92B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F72" w14:textId="77777777" w:rsidR="00D6392B" w:rsidRPr="00D6392B" w:rsidRDefault="00D6392B" w:rsidP="00D639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50FB5C" w14:textId="77777777" w:rsidR="00695938" w:rsidRDefault="00695938" w:rsidP="00695938">
      <w:pPr>
        <w:rPr>
          <w:noProof/>
          <w:lang w:eastAsia="ko-KR"/>
        </w:rPr>
      </w:pPr>
    </w:p>
    <w:p w14:paraId="4F839CB0" w14:textId="77777777" w:rsidR="00346DFA" w:rsidRPr="00346DFA" w:rsidRDefault="00346DFA" w:rsidP="00346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46DFA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346DFA">
        <w:rPr>
          <w:rFonts w:ascii="Arial" w:eastAsia="DengXian" w:hAnsi="Arial" w:cs="Arial"/>
          <w:noProof/>
          <w:color w:val="0000FF"/>
          <w:sz w:val="28"/>
          <w:szCs w:val="28"/>
        </w:rPr>
        <w:t>Next Change</w:t>
      </w:r>
      <w:r w:rsidRPr="00346DFA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B246F2C" w14:textId="77777777" w:rsidR="003F4F17" w:rsidRPr="003F4F17" w:rsidRDefault="003F4F17" w:rsidP="003F4F1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3F4F17">
        <w:rPr>
          <w:rFonts w:ascii="Arial" w:hAnsi="Arial"/>
          <w:sz w:val="22"/>
        </w:rPr>
        <w:t>6.7.6.2.4</w:t>
      </w:r>
      <w:r w:rsidRPr="003F4F17">
        <w:rPr>
          <w:rFonts w:ascii="Arial" w:hAnsi="Arial"/>
          <w:sz w:val="22"/>
        </w:rPr>
        <w:tab/>
        <w:t xml:space="preserve">Type: </w:t>
      </w:r>
      <w:proofErr w:type="spellStart"/>
      <w:r w:rsidRPr="003F4F17">
        <w:rPr>
          <w:rFonts w:ascii="Arial" w:hAnsi="Arial"/>
          <w:sz w:val="22"/>
        </w:rPr>
        <w:t>AiotMessage</w:t>
      </w:r>
      <w:proofErr w:type="spellEnd"/>
    </w:p>
    <w:p w14:paraId="2FC9B6AA" w14:textId="00505D3C" w:rsidR="003F4F17" w:rsidRPr="003F4F17" w:rsidRDefault="003F4F17" w:rsidP="003F4F17">
      <w:pPr>
        <w:keepNext/>
        <w:keepLines/>
        <w:spacing w:before="60"/>
        <w:jc w:val="center"/>
        <w:rPr>
          <w:rFonts w:ascii="Arial" w:hAnsi="Arial"/>
          <w:b/>
        </w:rPr>
      </w:pPr>
      <w:r w:rsidRPr="003F4F17">
        <w:rPr>
          <w:rFonts w:ascii="Arial" w:hAnsi="Arial"/>
          <w:b/>
          <w:noProof/>
        </w:rPr>
        <w:t>Table </w:t>
      </w:r>
      <w:r w:rsidRPr="003F4F17">
        <w:rPr>
          <w:rFonts w:ascii="Arial" w:hAnsi="Arial"/>
          <w:b/>
        </w:rPr>
        <w:t>6.7.6.2.</w:t>
      </w:r>
      <w:ins w:id="23" w:author="Frank, 202510, PA1" w:date="2025-10-02T16:30:00Z" w16du:dateUtc="2025-10-02T14:30:00Z">
        <w:r>
          <w:rPr>
            <w:rFonts w:ascii="Arial" w:hAnsi="Arial"/>
            <w:b/>
          </w:rPr>
          <w:t>4</w:t>
        </w:r>
      </w:ins>
      <w:del w:id="24" w:author="Frank, 202510, PA1" w:date="2025-10-02T16:30:00Z" w16du:dateUtc="2025-10-02T14:30:00Z">
        <w:r w:rsidRPr="003F4F17" w:rsidDel="003F4F17">
          <w:rPr>
            <w:rFonts w:ascii="Arial" w:hAnsi="Arial"/>
            <w:b/>
          </w:rPr>
          <w:delText>5</w:delText>
        </w:r>
      </w:del>
      <w:r w:rsidRPr="003F4F17">
        <w:rPr>
          <w:rFonts w:ascii="Arial" w:hAnsi="Arial"/>
          <w:b/>
        </w:rPr>
        <w:t xml:space="preserve">-1: </w:t>
      </w:r>
      <w:r w:rsidRPr="003F4F17">
        <w:rPr>
          <w:rFonts w:ascii="Arial" w:hAnsi="Arial"/>
          <w:b/>
          <w:noProof/>
        </w:rPr>
        <w:t xml:space="preserve">Definition of type </w:t>
      </w:r>
      <w:proofErr w:type="spellStart"/>
      <w:r w:rsidRPr="003F4F17">
        <w:rPr>
          <w:rFonts w:ascii="Arial" w:hAnsi="Arial"/>
          <w:b/>
        </w:rPr>
        <w:t>AiotMessage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F4F17" w:rsidRPr="003F4F17" w14:paraId="4DBFD3A8" w14:textId="77777777" w:rsidTr="00245B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15CC4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4F17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0B034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4F1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4B567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4F17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FE338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4F17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CBB07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4F17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3F4F17" w:rsidRPr="003F4F17" w14:paraId="05FB3B44" w14:textId="77777777" w:rsidTr="00245B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C53F" w14:textId="77777777" w:rsidR="003F4F17" w:rsidRPr="003F4F17" w:rsidRDefault="003F4F17" w:rsidP="003F4F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proofErr w:type="spellStart"/>
            <w:r w:rsidRPr="003F4F17">
              <w:rPr>
                <w:rFonts w:ascii="Arial" w:hAnsi="Arial"/>
                <w:sz w:val="18"/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D56" w14:textId="77777777" w:rsidR="003F4F17" w:rsidRPr="003F4F17" w:rsidRDefault="003F4F17" w:rsidP="003F4F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proofErr w:type="spellStart"/>
            <w:r w:rsidRPr="003F4F17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1D9" w14:textId="77777777" w:rsidR="003F4F17" w:rsidRPr="003F4F17" w:rsidRDefault="003F4F17" w:rsidP="003F4F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4F1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838" w14:textId="77777777" w:rsidR="003F4F17" w:rsidRPr="003F4F17" w:rsidRDefault="003F4F17" w:rsidP="003F4F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4F1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5E3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4F17">
              <w:rPr>
                <w:rFonts w:ascii="Arial" w:hAnsi="Arial" w:cs="Arial"/>
                <w:sz w:val="18"/>
                <w:szCs w:val="18"/>
              </w:rPr>
              <w:t>W</w:t>
            </w:r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hen present, it shall indicate the </w:t>
            </w:r>
            <w:proofErr w:type="spellStart"/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>AIoT</w:t>
            </w:r>
            <w:proofErr w:type="spellEnd"/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NGAP Message type of the </w:t>
            </w:r>
            <w:proofErr w:type="spellStart"/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>aiotNgapData</w:t>
            </w:r>
            <w:proofErr w:type="spellEnd"/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specified in clause 6.7.6.5.2. Its value equals the value of </w:t>
            </w:r>
            <w:r w:rsidRPr="003F4F17">
              <w:rPr>
                <w:rFonts w:ascii="Arial" w:hAnsi="Arial"/>
                <w:color w:val="000000"/>
                <w:sz w:val="18"/>
                <w:lang w:eastAsia="ko-KR"/>
              </w:rPr>
              <w:t>the Procedure Code defined in ASN.1</w:t>
            </w:r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</w:t>
            </w:r>
            <w:r w:rsidRPr="003F4F17">
              <w:rPr>
                <w:rFonts w:ascii="Arial" w:hAnsi="Arial"/>
                <w:sz w:val="18"/>
                <w:lang w:eastAsia="zh-CN"/>
              </w:rPr>
              <w:t>clause 9.4.7 in 3GPP TS 38.413 [12]</w:t>
            </w:r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3F4F17" w:rsidRPr="003F4F17" w14:paraId="6857AC91" w14:textId="77777777" w:rsidTr="00245B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337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F4F17">
              <w:rPr>
                <w:rFonts w:ascii="Arial" w:hAnsi="Arial"/>
                <w:sz w:val="18"/>
              </w:rPr>
              <w:t>aiotN</w:t>
            </w:r>
            <w:r w:rsidRPr="003F4F17">
              <w:rPr>
                <w:rFonts w:ascii="Arial" w:hAnsi="Arial"/>
                <w:sz w:val="18"/>
                <w:lang w:val="en-US"/>
              </w:rPr>
              <w:t>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1B6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4F17">
              <w:rPr>
                <w:rFonts w:ascii="Arial" w:hAnsi="Arial"/>
                <w:sz w:val="18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697" w14:textId="77777777" w:rsidR="003F4F17" w:rsidRPr="003F4F17" w:rsidRDefault="003F4F17" w:rsidP="003F4F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F4F1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D6E5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F4F1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239" w14:textId="77777777" w:rsidR="003F4F17" w:rsidRPr="003F4F17" w:rsidRDefault="003F4F17" w:rsidP="003F4F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4F17">
              <w:rPr>
                <w:rFonts w:ascii="Arial" w:hAnsi="Arial" w:cs="Arial"/>
                <w:sz w:val="18"/>
                <w:szCs w:val="18"/>
              </w:rPr>
              <w:t xml:space="preserve">This attribute </w:t>
            </w:r>
            <w:proofErr w:type="gramStart"/>
            <w:r w:rsidRPr="003F4F17">
              <w:rPr>
                <w:rFonts w:ascii="Arial" w:hAnsi="Arial" w:cs="Arial"/>
                <w:sz w:val="18"/>
                <w:szCs w:val="18"/>
              </w:rPr>
              <w:t>reference</w:t>
            </w:r>
            <w:proofErr w:type="gramEnd"/>
            <w:r w:rsidRPr="003F4F17">
              <w:rPr>
                <w:rFonts w:ascii="Arial" w:hAnsi="Arial" w:cs="Arial"/>
                <w:sz w:val="18"/>
                <w:szCs w:val="18"/>
              </w:rPr>
              <w:t xml:space="preserve"> the N2 Information binary data </w:t>
            </w:r>
            <w:r w:rsidRPr="003F4F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corresponding to the N2 information class. </w:t>
            </w:r>
            <w:r w:rsidRPr="003F4F17">
              <w:rPr>
                <w:rFonts w:ascii="Arial" w:hAnsi="Arial"/>
                <w:sz w:val="18"/>
              </w:rPr>
              <w:t>See clause 6.7.6.5.2.</w:t>
            </w:r>
          </w:p>
        </w:tc>
      </w:tr>
    </w:tbl>
    <w:p w14:paraId="2FA3DF7D" w14:textId="77777777" w:rsidR="00695938" w:rsidRDefault="00695938" w:rsidP="00695938">
      <w:pPr>
        <w:rPr>
          <w:noProof/>
          <w:lang w:eastAsia="ko-KR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9CB7" w14:textId="77777777" w:rsidR="00F60A0B" w:rsidRDefault="00F60A0B">
      <w:r>
        <w:separator/>
      </w:r>
    </w:p>
  </w:endnote>
  <w:endnote w:type="continuationSeparator" w:id="0">
    <w:p w14:paraId="5DFA225F" w14:textId="77777777" w:rsidR="00F60A0B" w:rsidRDefault="00F6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5869" w14:textId="77777777" w:rsidR="00F60A0B" w:rsidRDefault="00F60A0B">
      <w:r>
        <w:separator/>
      </w:r>
    </w:p>
  </w:footnote>
  <w:footnote w:type="continuationSeparator" w:id="0">
    <w:p w14:paraId="0EB012AD" w14:textId="77777777" w:rsidR="00F60A0B" w:rsidRDefault="00F60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202510, PA1">
    <w15:presenceInfo w15:providerId="None" w15:userId="Frank, 202510,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68DA"/>
    <w:rsid w:val="00070E09"/>
    <w:rsid w:val="000804A0"/>
    <w:rsid w:val="00085317"/>
    <w:rsid w:val="000A6394"/>
    <w:rsid w:val="000B4188"/>
    <w:rsid w:val="000B7FED"/>
    <w:rsid w:val="000C038A"/>
    <w:rsid w:val="000C6598"/>
    <w:rsid w:val="000D0A7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46DFA"/>
    <w:rsid w:val="003609EF"/>
    <w:rsid w:val="0036231A"/>
    <w:rsid w:val="00374DD4"/>
    <w:rsid w:val="003B1FCC"/>
    <w:rsid w:val="003D74D7"/>
    <w:rsid w:val="003E1A36"/>
    <w:rsid w:val="003F4F17"/>
    <w:rsid w:val="0040293E"/>
    <w:rsid w:val="00410371"/>
    <w:rsid w:val="004242F1"/>
    <w:rsid w:val="00452AC1"/>
    <w:rsid w:val="004612B3"/>
    <w:rsid w:val="004920F1"/>
    <w:rsid w:val="004B75B7"/>
    <w:rsid w:val="004C38F8"/>
    <w:rsid w:val="004E551B"/>
    <w:rsid w:val="00504E03"/>
    <w:rsid w:val="005141D9"/>
    <w:rsid w:val="0051580D"/>
    <w:rsid w:val="00537653"/>
    <w:rsid w:val="00547111"/>
    <w:rsid w:val="005621B4"/>
    <w:rsid w:val="00592D74"/>
    <w:rsid w:val="005A210E"/>
    <w:rsid w:val="005E2C44"/>
    <w:rsid w:val="00621188"/>
    <w:rsid w:val="006257ED"/>
    <w:rsid w:val="00653DE4"/>
    <w:rsid w:val="00655842"/>
    <w:rsid w:val="00665C47"/>
    <w:rsid w:val="00685DE8"/>
    <w:rsid w:val="00686196"/>
    <w:rsid w:val="00695808"/>
    <w:rsid w:val="00695938"/>
    <w:rsid w:val="006B46FB"/>
    <w:rsid w:val="006C41A6"/>
    <w:rsid w:val="006E21FB"/>
    <w:rsid w:val="00700BA8"/>
    <w:rsid w:val="00766FA6"/>
    <w:rsid w:val="0077676F"/>
    <w:rsid w:val="00792342"/>
    <w:rsid w:val="007977A8"/>
    <w:rsid w:val="007B2753"/>
    <w:rsid w:val="007B512A"/>
    <w:rsid w:val="007C2097"/>
    <w:rsid w:val="007D6A07"/>
    <w:rsid w:val="007F7259"/>
    <w:rsid w:val="008040A8"/>
    <w:rsid w:val="008279FA"/>
    <w:rsid w:val="00837F73"/>
    <w:rsid w:val="008626E7"/>
    <w:rsid w:val="00870EE7"/>
    <w:rsid w:val="008863B9"/>
    <w:rsid w:val="00890FBF"/>
    <w:rsid w:val="008A45A6"/>
    <w:rsid w:val="008C0B5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51B"/>
    <w:rsid w:val="00A606F5"/>
    <w:rsid w:val="00A7671C"/>
    <w:rsid w:val="00A81596"/>
    <w:rsid w:val="00A82A48"/>
    <w:rsid w:val="00AA2CBC"/>
    <w:rsid w:val="00AC02A7"/>
    <w:rsid w:val="00AC5820"/>
    <w:rsid w:val="00AC6823"/>
    <w:rsid w:val="00AD1CD8"/>
    <w:rsid w:val="00AD66A7"/>
    <w:rsid w:val="00B258BB"/>
    <w:rsid w:val="00B67B97"/>
    <w:rsid w:val="00B860F6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392B"/>
    <w:rsid w:val="00D66520"/>
    <w:rsid w:val="00D740C7"/>
    <w:rsid w:val="00D84AE9"/>
    <w:rsid w:val="00D9124E"/>
    <w:rsid w:val="00DC40A3"/>
    <w:rsid w:val="00DE34CF"/>
    <w:rsid w:val="00DF533A"/>
    <w:rsid w:val="00E1003E"/>
    <w:rsid w:val="00E13F3D"/>
    <w:rsid w:val="00E34898"/>
    <w:rsid w:val="00E64E0A"/>
    <w:rsid w:val="00E77F78"/>
    <w:rsid w:val="00E84E9A"/>
    <w:rsid w:val="00EB09B7"/>
    <w:rsid w:val="00EE7D7C"/>
    <w:rsid w:val="00F25D98"/>
    <w:rsid w:val="00F300FB"/>
    <w:rsid w:val="00F57938"/>
    <w:rsid w:val="00F60A0B"/>
    <w:rsid w:val="00FB6386"/>
    <w:rsid w:val="00FC6E13"/>
    <w:rsid w:val="00FC6F8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53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202510, PA1</cp:lastModifiedBy>
  <cp:revision>2</cp:revision>
  <cp:lastPrinted>1899-12-31T23:00:00Z</cp:lastPrinted>
  <dcterms:created xsi:type="dcterms:W3CDTF">2025-10-03T08:30:00Z</dcterms:created>
  <dcterms:modified xsi:type="dcterms:W3CDTF">2025-10-03T08:30:00Z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